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5184958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424833">
        <w:rPr>
          <w:b/>
          <w:noProof/>
          <w:sz w:val="24"/>
        </w:rPr>
        <w:t>130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EC0EE" w:rsidR="001E41F3" w:rsidRPr="00410371" w:rsidRDefault="009B4D9C" w:rsidP="00395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419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29CF9" w:rsidR="001E41F3" w:rsidRPr="00410371" w:rsidRDefault="009B4D9C" w:rsidP="004248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4833">
              <w:rPr>
                <w:b/>
                <w:noProof/>
                <w:sz w:val="28"/>
              </w:rPr>
              <w:t>0718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8A378" w:rsidR="001E41F3" w:rsidRPr="00410371" w:rsidRDefault="009B4D9C" w:rsidP="004248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16F98" w:rsidR="001E41F3" w:rsidRPr="00410371" w:rsidRDefault="009B4D9C" w:rsidP="00080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B91">
              <w:rPr>
                <w:b/>
                <w:noProof/>
                <w:sz w:val="28"/>
              </w:rPr>
              <w:t>19</w:t>
            </w:r>
            <w:r w:rsidR="00536EDF">
              <w:rPr>
                <w:b/>
                <w:noProof/>
                <w:sz w:val="28"/>
              </w:rPr>
              <w:t>.</w:t>
            </w:r>
            <w:r w:rsidR="00080B91">
              <w:rPr>
                <w:b/>
                <w:noProof/>
                <w:sz w:val="28"/>
              </w:rPr>
              <w:t>3</w:t>
            </w:r>
            <w:r w:rsidR="00536E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D4536" w:rsidR="001E41F3" w:rsidRDefault="009B4D9C" w:rsidP="00C736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664">
              <w:t>Correct the Structure of Filter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9B4D9C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6ED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D741D" w:rsidR="001E41F3" w:rsidRDefault="009B4D9C" w:rsidP="00CA3D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D31" w:rsidRPr="00A52A36">
              <w:t>AmbientIoT-CT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9B4D9C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6EDF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DC9B48" w:rsidR="001E41F3" w:rsidRPr="00CA3D31" w:rsidRDefault="00CA3D31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D3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9B4D9C" w:rsidP="00BB3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36EDF">
              <w:rPr>
                <w:noProof/>
              </w:rPr>
              <w:t>-1</w:t>
            </w:r>
            <w:r w:rsidR="00BB355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188B" w14:textId="1AE22266" w:rsidR="001E41F3" w:rsidRDefault="00E4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Filter Information for ambient IoT device contains filter components with variable length (e.g. PLMN, NID)</w:t>
            </w:r>
            <w:r w:rsidR="008B7F12">
              <w:rPr>
                <w:noProof/>
              </w:rPr>
              <w:t xml:space="preserve">, and it is not able to be used by RAN to compare the Ambient IoT Device Identifier by performing </w:t>
            </w:r>
            <w:r w:rsidR="00911B8A">
              <w:rPr>
                <w:noProof/>
              </w:rPr>
              <w:t xml:space="preserve">per </w:t>
            </w:r>
            <w:r w:rsidR="008B7F12">
              <w:rPr>
                <w:noProof/>
              </w:rPr>
              <w:t>bit comparision</w:t>
            </w:r>
            <w:r>
              <w:rPr>
                <w:noProof/>
              </w:rPr>
              <w:t>.</w:t>
            </w:r>
          </w:p>
          <w:p w14:paraId="53668909" w14:textId="77777777" w:rsidR="00E43EA3" w:rsidRDefault="00E43E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A3FD22" w14:textId="59C222E8" w:rsidR="00E43EA3" w:rsidRDefault="00134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general, if the Filter Information is used to perform </w:t>
            </w:r>
            <w:r w:rsidR="0049385E">
              <w:rPr>
                <w:noProof/>
              </w:rPr>
              <w:t xml:space="preserve">per </w:t>
            </w:r>
            <w:r>
              <w:rPr>
                <w:noProof/>
              </w:rPr>
              <w:t xml:space="preserve">bit comparision, every filter component </w:t>
            </w:r>
            <w:r w:rsidR="0049385E">
              <w:rPr>
                <w:noProof/>
              </w:rPr>
              <w:t xml:space="preserve">within the Filter Information </w:t>
            </w:r>
            <w:r>
              <w:rPr>
                <w:noProof/>
              </w:rPr>
              <w:t xml:space="preserve">shall have </w:t>
            </w:r>
            <w:r w:rsidR="0049385E">
              <w:rPr>
                <w:noProof/>
              </w:rPr>
              <w:t xml:space="preserve">a </w:t>
            </w:r>
            <w:r>
              <w:rPr>
                <w:noProof/>
              </w:rPr>
              <w:t>fixed length.</w:t>
            </w:r>
          </w:p>
          <w:p w14:paraId="708AA7DE" w14:textId="06748EAA" w:rsidR="00F96451" w:rsidRP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EBFC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C066B" w:rsidR="00B4559A" w:rsidRDefault="00705984" w:rsidP="00EF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structure of Filter Information, to fix the length of each filter component</w:t>
            </w:r>
            <w:r w:rsidR="00B4559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4E971" w:rsidR="00C574AA" w:rsidRDefault="00705984" w:rsidP="00B4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Filter Information has variable length part which results in impossil</w:t>
            </w:r>
            <w:r w:rsidR="00B4563F">
              <w:rPr>
                <w:noProof/>
              </w:rPr>
              <w:t>ity</w:t>
            </w:r>
            <w:r>
              <w:rPr>
                <w:noProof/>
              </w:rPr>
              <w:t xml:space="preserve"> for the RAN to perform per bit comparision</w:t>
            </w:r>
            <w:r w:rsidR="00C574A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6C0FB" w:rsidR="001E41F3" w:rsidRDefault="00C705B3" w:rsidP="00B2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bookmarkStart w:id="1" w:name="_GoBack"/>
            <w:bookmarkEnd w:id="1"/>
            <w:r w:rsidR="00705984">
              <w:rPr>
                <w:noProof/>
              </w:rPr>
              <w:t>31.3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5774C" w:rsidR="001E41F3" w:rsidRDefault="001E41F3" w:rsidP="00B31F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BB3A8" w14:textId="77777777" w:rsidR="00850173" w:rsidRDefault="00850173" w:rsidP="00850173">
      <w:pPr>
        <w:pStyle w:val="Heading3"/>
      </w:pPr>
      <w:bookmarkStart w:id="2" w:name="_Toc19695225"/>
      <w:bookmarkStart w:id="3" w:name="_Toc27225290"/>
      <w:bookmarkStart w:id="4" w:name="_Toc36112148"/>
      <w:bookmarkStart w:id="5" w:name="_Toc36112551"/>
      <w:bookmarkStart w:id="6" w:name="_Toc44854109"/>
      <w:bookmarkStart w:id="7" w:name="_Toc51839501"/>
      <w:bookmarkStart w:id="8" w:name="_Toc57880093"/>
      <w:bookmarkStart w:id="9" w:name="_Toc57880498"/>
      <w:bookmarkStart w:id="10" w:name="_Toc57880903"/>
      <w:bookmarkStart w:id="11" w:name="_Toc120005522"/>
      <w:bookmarkStart w:id="12" w:name="_Toc199166068"/>
      <w:bookmarkStart w:id="13" w:name="_Toc199166499"/>
      <w:bookmarkStart w:id="14" w:name="_Toc186725925"/>
      <w:bookmarkStart w:id="15" w:name="_Toc192836641"/>
      <w:bookmarkStart w:id="16" w:name="_Toc200704327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27F9DD" w14:textId="77777777" w:rsidR="00850173" w:rsidRDefault="00850173" w:rsidP="00850173">
      <w:r>
        <w:t>The following documents contain provisions which, through reference in this text, constitute provisions of the present document.</w:t>
      </w:r>
    </w:p>
    <w:p w14:paraId="02A97838" w14:textId="77777777" w:rsidR="00850173" w:rsidRDefault="00850173" w:rsidP="008501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75A33B" w14:textId="77777777" w:rsidR="00850173" w:rsidRDefault="00850173" w:rsidP="00850173">
      <w:pPr>
        <w:pStyle w:val="B1"/>
      </w:pPr>
      <w:r>
        <w:t>-</w:t>
      </w:r>
      <w:r>
        <w:tab/>
        <w:t>For a specific reference, subsequent revisions do not apply.</w:t>
      </w:r>
    </w:p>
    <w:p w14:paraId="4E03F2B1" w14:textId="77777777" w:rsidR="00850173" w:rsidRDefault="00850173" w:rsidP="0085017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8823C22" w14:textId="77777777" w:rsidR="00850173" w:rsidRDefault="00850173" w:rsidP="00850173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074990F0" w14:textId="77777777" w:rsidR="00850173" w:rsidRDefault="00850173" w:rsidP="00850173">
      <w:pPr>
        <w:pStyle w:val="EX"/>
      </w:pPr>
      <w:r>
        <w:t>[2]</w:t>
      </w:r>
      <w:r>
        <w:tab/>
        <w:t>3GPP TS 23.008: "Organization of subscriber data".</w:t>
      </w:r>
    </w:p>
    <w:p w14:paraId="2C49FD96" w14:textId="77777777" w:rsidR="00850173" w:rsidRDefault="00850173" w:rsidP="00850173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2D923863" w14:textId="77777777" w:rsidR="00850173" w:rsidRDefault="00850173" w:rsidP="00850173">
      <w:pPr>
        <w:pStyle w:val="EX"/>
      </w:pPr>
      <w:r>
        <w:t>[4]</w:t>
      </w:r>
      <w:r>
        <w:tab/>
        <w:t>3GPP TS 23.070: "Routeing of calls to/from Public Data Networks (PDN)".</w:t>
      </w:r>
    </w:p>
    <w:p w14:paraId="5D8A0016" w14:textId="77777777" w:rsidR="00850173" w:rsidRDefault="00850173" w:rsidP="00850173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123228D5" w14:textId="77777777" w:rsidR="00850173" w:rsidRDefault="00850173" w:rsidP="00850173">
      <w:pPr>
        <w:pStyle w:val="EX"/>
      </w:pPr>
      <w:r w:rsidRPr="001C6A25">
        <w:t>[6]</w:t>
      </w:r>
      <w:r w:rsidRPr="001C6A25">
        <w:tab/>
        <w:t>3GPP TS 29.060: "GPRS Tunnelling protocol (GTP) across the Gn and Gp interface".</w:t>
      </w:r>
    </w:p>
    <w:p w14:paraId="295528E1" w14:textId="77777777" w:rsidR="00850173" w:rsidRDefault="00850173" w:rsidP="00850173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430E0DBD" w14:textId="77777777" w:rsidR="00850173" w:rsidRDefault="00850173" w:rsidP="00850173">
      <w:pPr>
        <w:pStyle w:val="EX"/>
      </w:pPr>
      <w:r>
        <w:t>[8]</w:t>
      </w:r>
      <w:r>
        <w:tab/>
        <w:t>void</w:t>
      </w:r>
    </w:p>
    <w:p w14:paraId="0D31E8E0" w14:textId="77777777" w:rsidR="00850173" w:rsidRDefault="00850173" w:rsidP="00850173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4EBF8B5A" w14:textId="77777777" w:rsidR="00850173" w:rsidRDefault="00850173" w:rsidP="00850173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2551DB75" w14:textId="77777777" w:rsidR="00850173" w:rsidRDefault="00850173" w:rsidP="00850173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505CD039" w14:textId="77777777" w:rsidR="00850173" w:rsidRDefault="00850173" w:rsidP="00850173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13AD07CE" w14:textId="77777777" w:rsidR="00850173" w:rsidRDefault="00850173" w:rsidP="00850173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70112F4B" w14:textId="77777777" w:rsidR="00850173" w:rsidRPr="002B5069" w:rsidRDefault="00850173" w:rsidP="00850173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5E5038B2" w14:textId="77777777" w:rsidR="00850173" w:rsidRDefault="00850173" w:rsidP="00850173">
      <w:pPr>
        <w:pStyle w:val="EX"/>
      </w:pPr>
      <w:r>
        <w:t>[15]</w:t>
      </w:r>
      <w:r>
        <w:tab/>
        <w:t>IETF RFC 2373: "IP Version 6 Addressing Architecture".</w:t>
      </w:r>
    </w:p>
    <w:p w14:paraId="469BE698" w14:textId="77777777" w:rsidR="00850173" w:rsidRDefault="00850173" w:rsidP="00850173">
      <w:pPr>
        <w:pStyle w:val="EX"/>
      </w:pPr>
      <w:r>
        <w:t>[16]</w:t>
      </w:r>
      <w:r>
        <w:tab/>
        <w:t>3GPP TS 25.401: "UTRAN Overall Description".</w:t>
      </w:r>
    </w:p>
    <w:p w14:paraId="65EA3E91" w14:textId="77777777" w:rsidR="00850173" w:rsidRPr="00FC2EE8" w:rsidRDefault="00850173" w:rsidP="00850173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666F2959" w14:textId="77777777" w:rsidR="00850173" w:rsidRDefault="00850173" w:rsidP="00850173">
      <w:pPr>
        <w:pStyle w:val="EX"/>
      </w:pPr>
      <w:r>
        <w:t>[18]</w:t>
      </w:r>
      <w:r>
        <w:tab/>
        <w:t>IETF RFC 2181: "Clarifications to the DNS Specification".</w:t>
      </w:r>
    </w:p>
    <w:p w14:paraId="51923205" w14:textId="77777777" w:rsidR="00850173" w:rsidRDefault="00850173" w:rsidP="00850173">
      <w:pPr>
        <w:pStyle w:val="EX"/>
      </w:pPr>
      <w:r>
        <w:t>[19]</w:t>
      </w:r>
      <w:r>
        <w:tab/>
        <w:t>IETF RFC 1035: "Domain Names - Implementation and Specification".</w:t>
      </w:r>
    </w:p>
    <w:p w14:paraId="7095B8DD" w14:textId="77777777" w:rsidR="00850173" w:rsidRDefault="00850173" w:rsidP="00850173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3AE1E854" w14:textId="77777777" w:rsidR="00850173" w:rsidRDefault="00850173" w:rsidP="00850173">
      <w:pPr>
        <w:pStyle w:val="EX"/>
      </w:pPr>
      <w:r>
        <w:t>[21]</w:t>
      </w:r>
      <w:r>
        <w:tab/>
        <w:t>IETF RFC 2462: "IPv6 Stateless Address Autoconfiguration".</w:t>
      </w:r>
    </w:p>
    <w:p w14:paraId="079AA3AE" w14:textId="77777777" w:rsidR="00850173" w:rsidRDefault="00850173" w:rsidP="00850173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5285F06C" w14:textId="77777777" w:rsidR="00850173" w:rsidRDefault="00850173" w:rsidP="00850173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7765517F" w14:textId="77777777" w:rsidR="00850173" w:rsidRDefault="00850173" w:rsidP="00850173">
      <w:pPr>
        <w:pStyle w:val="EX"/>
      </w:pPr>
      <w:r>
        <w:t>[24]</w:t>
      </w:r>
      <w:r>
        <w:tab/>
        <w:t>3GPP TS 23.228: "IP Multimedia (IM) Subsystem – Stage 2"</w:t>
      </w:r>
    </w:p>
    <w:p w14:paraId="04F4756B" w14:textId="77777777" w:rsidR="00850173" w:rsidRDefault="00850173" w:rsidP="00850173">
      <w:pPr>
        <w:pStyle w:val="EX"/>
      </w:pPr>
      <w:r>
        <w:t>[25]</w:t>
      </w:r>
      <w:r>
        <w:tab/>
        <w:t>Void</w:t>
      </w:r>
    </w:p>
    <w:p w14:paraId="31493C26" w14:textId="77777777" w:rsidR="00850173" w:rsidRDefault="00850173" w:rsidP="00850173">
      <w:pPr>
        <w:pStyle w:val="EX"/>
      </w:pPr>
      <w:r>
        <w:t>[26]</w:t>
      </w:r>
      <w:r>
        <w:tab/>
        <w:t>IETF RFC 3261: "SIP: Session Initiation Protocol"</w:t>
      </w:r>
    </w:p>
    <w:p w14:paraId="61955312" w14:textId="77777777" w:rsidR="00850173" w:rsidRDefault="00850173" w:rsidP="00850173">
      <w:pPr>
        <w:pStyle w:val="EX"/>
      </w:pPr>
      <w:r>
        <w:t>[27]</w:t>
      </w:r>
      <w:r>
        <w:tab/>
        <w:t>3GPP TS 31.102: "Characteristics of the USIM Application."</w:t>
      </w:r>
    </w:p>
    <w:p w14:paraId="38A0CE81" w14:textId="77777777" w:rsidR="00850173" w:rsidRDefault="00850173" w:rsidP="00850173">
      <w:pPr>
        <w:pStyle w:val="EX"/>
      </w:pPr>
      <w:r>
        <w:t>[28]</w:t>
      </w:r>
      <w:r>
        <w:tab/>
        <w:t>Void</w:t>
      </w:r>
    </w:p>
    <w:p w14:paraId="0C1EF319" w14:textId="77777777" w:rsidR="00850173" w:rsidRDefault="00850173" w:rsidP="00850173">
      <w:pPr>
        <w:pStyle w:val="EX"/>
      </w:pPr>
      <w:r>
        <w:t>[29]</w:t>
      </w:r>
      <w:r>
        <w:tab/>
        <w:t>3GPP TS 44.118: "Radio Resource Control (RRC) Protocol, Iu Mode".</w:t>
      </w:r>
    </w:p>
    <w:p w14:paraId="1A60BD75" w14:textId="77777777" w:rsidR="00850173" w:rsidRDefault="00850173" w:rsidP="00850173">
      <w:pPr>
        <w:pStyle w:val="EX"/>
      </w:pPr>
      <w:r>
        <w:t>[30]</w:t>
      </w:r>
      <w:r>
        <w:tab/>
        <w:t>Void</w:t>
      </w:r>
    </w:p>
    <w:p w14:paraId="0C50EDE6" w14:textId="77777777" w:rsidR="00850173" w:rsidRPr="002365DF" w:rsidRDefault="00850173" w:rsidP="00850173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17C35378" w14:textId="77777777" w:rsidR="00850173" w:rsidRPr="002365DF" w:rsidRDefault="00850173" w:rsidP="00850173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B65DDF0" w14:textId="77777777" w:rsidR="00850173" w:rsidRPr="002365DF" w:rsidRDefault="00850173" w:rsidP="00850173">
      <w:pPr>
        <w:pStyle w:val="EX"/>
      </w:pPr>
      <w:r w:rsidRPr="002365DF">
        <w:t>[33]</w:t>
      </w:r>
      <w:r w:rsidRPr="002365DF">
        <w:tab/>
        <w:t>Void</w:t>
      </w:r>
    </w:p>
    <w:p w14:paraId="4E0014A2" w14:textId="77777777" w:rsidR="00850173" w:rsidRPr="002365DF" w:rsidRDefault="00850173" w:rsidP="00850173">
      <w:pPr>
        <w:pStyle w:val="EX"/>
      </w:pPr>
      <w:r w:rsidRPr="002365DF">
        <w:t>[34]</w:t>
      </w:r>
      <w:r w:rsidRPr="002365DF">
        <w:tab/>
        <w:t>Void</w:t>
      </w:r>
    </w:p>
    <w:p w14:paraId="74245986" w14:textId="77777777" w:rsidR="00850173" w:rsidRPr="002365DF" w:rsidRDefault="00850173" w:rsidP="00850173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318B5F3E" w14:textId="77777777" w:rsidR="00850173" w:rsidRDefault="00850173" w:rsidP="00850173">
      <w:pPr>
        <w:pStyle w:val="EX"/>
      </w:pPr>
      <w:r>
        <w:t>[36]</w:t>
      </w:r>
      <w:r>
        <w:tab/>
        <w:t>3GPP TS 42.009: "Security aspects"</w:t>
      </w:r>
    </w:p>
    <w:p w14:paraId="4AD1A736" w14:textId="77777777" w:rsidR="00850173" w:rsidRPr="00DB1DAF" w:rsidRDefault="00850173" w:rsidP="00850173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6808ACB7" w14:textId="77777777" w:rsidR="00850173" w:rsidRDefault="00850173" w:rsidP="00850173">
      <w:pPr>
        <w:pStyle w:val="EX"/>
      </w:pPr>
      <w:r>
        <w:t>[38]</w:t>
      </w:r>
      <w:r>
        <w:tab/>
        <w:t>3GPP TS 25.419: "UTRAN Iu-BC interface: Service Area Broadcast Protocol (SABP)"</w:t>
      </w:r>
    </w:p>
    <w:p w14:paraId="2FD6CA1D" w14:textId="77777777" w:rsidR="00850173" w:rsidRDefault="00850173" w:rsidP="00850173">
      <w:pPr>
        <w:pStyle w:val="EX"/>
      </w:pPr>
      <w:r>
        <w:t>[39]</w:t>
      </w:r>
      <w:r>
        <w:tab/>
        <w:t>3GPP TS 25.410: "UTRAN Iu Interface: General Aspects and Principles"</w:t>
      </w:r>
    </w:p>
    <w:p w14:paraId="5E148802" w14:textId="77777777" w:rsidR="00850173" w:rsidRDefault="00850173" w:rsidP="00850173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54B2ADE2" w14:textId="77777777" w:rsidR="00850173" w:rsidRDefault="00850173" w:rsidP="00850173">
      <w:pPr>
        <w:pStyle w:val="EX"/>
      </w:pPr>
      <w:r>
        <w:t>[41]</w:t>
      </w:r>
      <w:r>
        <w:tab/>
        <w:t>Void</w:t>
      </w:r>
    </w:p>
    <w:p w14:paraId="65C5AC4A" w14:textId="77777777" w:rsidR="00850173" w:rsidRDefault="00850173" w:rsidP="00850173">
      <w:pPr>
        <w:pStyle w:val="EX"/>
      </w:pPr>
      <w:r>
        <w:t>[42]</w:t>
      </w:r>
      <w:r>
        <w:tab/>
        <w:t>3GPP TS 33.102 "3G security; Security architecture"</w:t>
      </w:r>
    </w:p>
    <w:p w14:paraId="6B6F7004" w14:textId="77777777" w:rsidR="00850173" w:rsidRDefault="00850173" w:rsidP="00850173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"Iur</w:t>
      </w:r>
      <w:r>
        <w:noBreakHyphen/>
        <w:t>g interface; Stage 2"</w:t>
      </w:r>
    </w:p>
    <w:p w14:paraId="2D294131" w14:textId="77777777" w:rsidR="00850173" w:rsidRDefault="00850173" w:rsidP="00850173">
      <w:pPr>
        <w:pStyle w:val="EX"/>
      </w:pPr>
      <w:r>
        <w:t>[45]</w:t>
      </w:r>
      <w:r>
        <w:tab/>
        <w:t>IETF RFC 3966: "The tel URI for Telephone Numbers"</w:t>
      </w:r>
    </w:p>
    <w:p w14:paraId="22B6B278" w14:textId="77777777" w:rsidR="00850173" w:rsidRDefault="00850173" w:rsidP="00850173">
      <w:pPr>
        <w:pStyle w:val="EX"/>
      </w:pPr>
      <w:r>
        <w:t>[46]</w:t>
      </w:r>
      <w:r>
        <w:tab/>
        <w:t>3GPP TS 44.068: "Group Call Control (GCC) protocol".</w:t>
      </w:r>
    </w:p>
    <w:p w14:paraId="55E96BE0" w14:textId="77777777" w:rsidR="00850173" w:rsidRDefault="00850173" w:rsidP="00850173">
      <w:pPr>
        <w:pStyle w:val="EX"/>
      </w:pPr>
      <w:r>
        <w:t>[47]</w:t>
      </w:r>
      <w:r>
        <w:tab/>
        <w:t>3GPP TS 44.069: "Broadcast Call Control (BCC) Protocol ".</w:t>
      </w:r>
    </w:p>
    <w:p w14:paraId="76DC58BF" w14:textId="77777777" w:rsidR="00850173" w:rsidRDefault="00850173" w:rsidP="00850173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7E45988F" w14:textId="77777777" w:rsidR="00850173" w:rsidRDefault="00850173" w:rsidP="00850173">
      <w:pPr>
        <w:pStyle w:val="EX"/>
      </w:pPr>
      <w:r>
        <w:t>[49]</w:t>
      </w:r>
      <w:r>
        <w:tab/>
        <w:t>Void</w:t>
      </w:r>
    </w:p>
    <w:p w14:paraId="4EFAABD8" w14:textId="77777777" w:rsidR="00850173" w:rsidRDefault="00850173" w:rsidP="00850173">
      <w:pPr>
        <w:pStyle w:val="EX"/>
      </w:pPr>
      <w:r>
        <w:t>[50]</w:t>
      </w:r>
      <w:r>
        <w:tab/>
        <w:t>IETF RFC 4187: "EAP AKA Authentication".</w:t>
      </w:r>
    </w:p>
    <w:p w14:paraId="019F6E17" w14:textId="77777777" w:rsidR="00850173" w:rsidRDefault="00850173" w:rsidP="00850173">
      <w:pPr>
        <w:pStyle w:val="EX"/>
      </w:pPr>
      <w:r>
        <w:t>[51]</w:t>
      </w:r>
      <w:r>
        <w:tab/>
        <w:t>IETF RFC 4186: "EAP SIM Authentication".</w:t>
      </w:r>
    </w:p>
    <w:p w14:paraId="5C4F1C0E" w14:textId="77777777" w:rsidR="00850173" w:rsidRDefault="00850173" w:rsidP="00850173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61F42BAA" w14:textId="77777777" w:rsidR="00850173" w:rsidRDefault="00850173" w:rsidP="00850173">
      <w:pPr>
        <w:pStyle w:val="EX"/>
      </w:pPr>
      <w:r>
        <w:t>[53]</w:t>
      </w:r>
      <w:r>
        <w:tab/>
        <w:t>IETF RFC 4282: "The Network Access Identifier".</w:t>
      </w:r>
    </w:p>
    <w:p w14:paraId="6F3BF13F" w14:textId="77777777" w:rsidR="00850173" w:rsidRDefault="00850173" w:rsidP="00850173">
      <w:pPr>
        <w:pStyle w:val="EX"/>
      </w:pPr>
      <w:r>
        <w:t>[54]</w:t>
      </w:r>
      <w:r>
        <w:tab/>
        <w:t>IETF RFC 2279: "UTF-8, a transformation format of ISO 10646".</w:t>
      </w:r>
    </w:p>
    <w:p w14:paraId="69A2EB94" w14:textId="77777777" w:rsidR="00850173" w:rsidRDefault="00850173" w:rsidP="00850173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2A3489F9" w14:textId="77777777" w:rsidR="00850173" w:rsidRDefault="00850173" w:rsidP="00850173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3C9DDCF0" w14:textId="77777777" w:rsidR="00850173" w:rsidRDefault="00850173" w:rsidP="00850173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0F31C7F8" w14:textId="77777777" w:rsidR="00850173" w:rsidRDefault="00850173" w:rsidP="00850173">
      <w:pPr>
        <w:pStyle w:val="EX"/>
      </w:pPr>
      <w:r>
        <w:t>[60]</w:t>
      </w:r>
      <w:r>
        <w:tab/>
        <w:t>IEEE 1003.1-2004, Part 1: Base Definitions</w:t>
      </w:r>
    </w:p>
    <w:p w14:paraId="03D13456" w14:textId="77777777" w:rsidR="00850173" w:rsidRDefault="00850173" w:rsidP="00850173">
      <w:pPr>
        <w:pStyle w:val="EX"/>
      </w:pPr>
      <w:r>
        <w:t>[61]</w:t>
      </w:r>
      <w:r>
        <w:tab/>
        <w:t>3GPP TS 43.318: "Generic Access to the A/Gb interface; Stage 2"</w:t>
      </w:r>
    </w:p>
    <w:p w14:paraId="0BD18669" w14:textId="77777777" w:rsidR="00850173" w:rsidRDefault="00850173" w:rsidP="00850173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01E2258" w14:textId="77777777" w:rsidR="00850173" w:rsidRDefault="00850173" w:rsidP="00850173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1F18464A" w14:textId="77777777" w:rsidR="00850173" w:rsidRDefault="00850173" w:rsidP="00850173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014D40D5" w14:textId="77777777" w:rsidR="00850173" w:rsidRDefault="00850173" w:rsidP="00850173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0BBCD2DF" w14:textId="77777777" w:rsidR="00850173" w:rsidRDefault="00850173" w:rsidP="00850173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65F25DEC" w14:textId="77777777" w:rsidR="00850173" w:rsidRDefault="00850173" w:rsidP="00850173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1E0A12D2" w14:textId="77777777" w:rsidR="00850173" w:rsidRDefault="00850173" w:rsidP="00850173">
      <w:pPr>
        <w:pStyle w:val="EX"/>
      </w:pPr>
      <w:r>
        <w:t>[68]</w:t>
      </w:r>
      <w:r>
        <w:tab/>
        <w:t>3GPP TS 23.402: "Architecture Enhancements for non-3GPP accesses"</w:t>
      </w:r>
    </w:p>
    <w:p w14:paraId="0380C9A0" w14:textId="77777777" w:rsidR="00850173" w:rsidRDefault="00850173" w:rsidP="00850173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7EC3AF9A" w14:textId="77777777" w:rsidR="00850173" w:rsidRDefault="00850173" w:rsidP="00850173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343494CB" w14:textId="77777777" w:rsidR="00850173" w:rsidRDefault="00850173" w:rsidP="00850173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603CEE4F" w14:textId="77777777" w:rsidR="00850173" w:rsidRDefault="00850173" w:rsidP="00850173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1C8F403E" w14:textId="77777777" w:rsidR="00850173" w:rsidRDefault="00850173" w:rsidP="00850173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3EA04172" w14:textId="77777777" w:rsidR="00850173" w:rsidRDefault="00850173" w:rsidP="00850173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24FB91BA" w14:textId="77777777" w:rsidR="00850173" w:rsidRDefault="00850173" w:rsidP="00850173">
      <w:pPr>
        <w:pStyle w:val="EX"/>
      </w:pPr>
      <w:r>
        <w:t>[75]</w:t>
      </w:r>
      <w:r>
        <w:tab/>
        <w:t>Void</w:t>
      </w:r>
    </w:p>
    <w:p w14:paraId="621241D8" w14:textId="77777777" w:rsidR="00850173" w:rsidRDefault="00850173" w:rsidP="00850173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7174DAED" w14:textId="77777777" w:rsidR="00850173" w:rsidRDefault="00850173" w:rsidP="00850173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2AFF9FAC" w14:textId="77777777" w:rsidR="00850173" w:rsidRDefault="00850173" w:rsidP="00850173">
      <w:pPr>
        <w:pStyle w:val="EX"/>
      </w:pPr>
      <w:r>
        <w:t>[78]</w:t>
      </w:r>
      <w:r>
        <w:tab/>
        <w:t>3GPP TS 29.273: "Evolved Packet System; 3GPP EPS AAA Interfaces"</w:t>
      </w:r>
    </w:p>
    <w:p w14:paraId="2B9D60C7" w14:textId="77777777" w:rsidR="00850173" w:rsidRDefault="00850173" w:rsidP="00850173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4F967D38" w14:textId="77777777" w:rsidR="00850173" w:rsidRDefault="00850173" w:rsidP="00850173">
      <w:pPr>
        <w:pStyle w:val="EX"/>
      </w:pPr>
      <w:r>
        <w:t>[80]</w:t>
      </w:r>
      <w:r>
        <w:tab/>
        <w:t>IETF RFC 4122: "</w:t>
      </w:r>
      <w:r w:rsidRPr="00ED7C7D">
        <w:t>A Universally Unique IDentifier (UUID) URN Namespace</w:t>
      </w:r>
      <w:r>
        <w:t>".</w:t>
      </w:r>
    </w:p>
    <w:p w14:paraId="5B4EBFC2" w14:textId="77777777" w:rsidR="00850173" w:rsidRDefault="00850173" w:rsidP="00850173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771F5D53" w14:textId="77777777" w:rsidR="00850173" w:rsidRDefault="00850173" w:rsidP="00850173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094C2FEB" w14:textId="77777777" w:rsidR="00850173" w:rsidRDefault="00850173" w:rsidP="00850173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4AD6FA1A" w14:textId="77777777" w:rsidR="00850173" w:rsidRDefault="00850173" w:rsidP="00850173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344585F9" w14:textId="77777777" w:rsidR="00850173" w:rsidRDefault="00850173" w:rsidP="00850173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A3162B8" w14:textId="77777777" w:rsidR="00850173" w:rsidRDefault="00850173" w:rsidP="00850173">
      <w:pPr>
        <w:pStyle w:val="EX"/>
      </w:pPr>
      <w:bookmarkStart w:id="17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17"/>
    <w:p w14:paraId="03A50EB4" w14:textId="77777777" w:rsidR="00850173" w:rsidRPr="00F31578" w:rsidRDefault="00850173" w:rsidP="00850173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6E31CB68" w14:textId="77777777" w:rsidR="00850173" w:rsidRPr="000330BA" w:rsidRDefault="00850173" w:rsidP="00850173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07554195" w14:textId="77777777" w:rsidR="00850173" w:rsidRDefault="00850173" w:rsidP="00850173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6CC19AB6" w14:textId="77777777" w:rsidR="00850173" w:rsidRDefault="00850173" w:rsidP="00850173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5A59310D" w14:textId="77777777" w:rsidR="00850173" w:rsidRDefault="00850173" w:rsidP="00850173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2ABBA028" w14:textId="77777777" w:rsidR="00850173" w:rsidRDefault="00850173" w:rsidP="00850173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7AFBEF9A" w14:textId="77777777" w:rsidR="00850173" w:rsidRDefault="00850173" w:rsidP="00850173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2E23D551" w14:textId="77777777" w:rsidR="00850173" w:rsidRPr="000330BA" w:rsidRDefault="00850173" w:rsidP="00850173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2FBB4D55" w14:textId="77777777" w:rsidR="00850173" w:rsidRPr="000330BA" w:rsidRDefault="00850173" w:rsidP="00850173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r>
        <w:t>Cx and Dx interfaces based on the Diameter protocol; Protocol details".</w:t>
      </w:r>
    </w:p>
    <w:p w14:paraId="3F92859A" w14:textId="77777777" w:rsidR="00850173" w:rsidRDefault="00850173" w:rsidP="00850173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r>
        <w:t>Sh Interface based on the Diameter protocol; Protocol details".</w:t>
      </w:r>
    </w:p>
    <w:p w14:paraId="731C48F9" w14:textId="77777777" w:rsidR="00850173" w:rsidRDefault="00850173" w:rsidP="00850173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1F28651B" w14:textId="77777777" w:rsidR="00850173" w:rsidRDefault="00850173" w:rsidP="00850173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6BBB7EF8" w14:textId="77777777" w:rsidR="00850173" w:rsidRDefault="00850173" w:rsidP="00850173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1302D8D9" w14:textId="77777777" w:rsidR="00850173" w:rsidRDefault="00850173" w:rsidP="00850173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6F45ADE8" w14:textId="77777777" w:rsidR="00850173" w:rsidRPr="00F31578" w:rsidRDefault="00850173" w:rsidP="00850173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5F2D9C82" w14:textId="77777777" w:rsidR="00850173" w:rsidRDefault="00850173" w:rsidP="00850173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>Procedure flows for multi-vendor plug-and-play eNB connection to the network</w:t>
      </w:r>
      <w:r w:rsidRPr="005B51AC">
        <w:t>".</w:t>
      </w:r>
    </w:p>
    <w:p w14:paraId="73DA118C" w14:textId="77777777" w:rsidR="00850173" w:rsidRDefault="00850173" w:rsidP="00850173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(ProSe)</w:t>
      </w:r>
      <w:r w:rsidRPr="005B51AC">
        <w:t>".</w:t>
      </w:r>
    </w:p>
    <w:p w14:paraId="0FE01E66" w14:textId="77777777" w:rsidR="00850173" w:rsidRDefault="00850173" w:rsidP="00850173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23FAF052" w14:textId="77777777" w:rsidR="00850173" w:rsidRDefault="00850173" w:rsidP="00850173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6CE23548" w14:textId="77777777" w:rsidR="00850173" w:rsidRDefault="00850173" w:rsidP="00850173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3D22ED8A" w14:textId="77777777" w:rsidR="00850173" w:rsidRDefault="00850173" w:rsidP="00850173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FFF8DA3" w14:textId="77777777" w:rsidR="00850173" w:rsidRDefault="00850173" w:rsidP="00850173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09E9A380" w14:textId="77777777" w:rsidR="00850173" w:rsidRPr="00F31578" w:rsidRDefault="00850173" w:rsidP="00850173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3320D96" w14:textId="77777777" w:rsidR="00850173" w:rsidRDefault="00850173" w:rsidP="00850173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12401427" w14:textId="77777777" w:rsidR="00850173" w:rsidRDefault="00850173" w:rsidP="00850173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F51DBC8" w14:textId="77777777" w:rsidR="00850173" w:rsidRDefault="00850173" w:rsidP="00850173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426969AA" w14:textId="77777777" w:rsidR="00850173" w:rsidRPr="001F424B" w:rsidRDefault="00850173" w:rsidP="00850173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610768B6" w14:textId="77777777" w:rsidR="00850173" w:rsidRDefault="00850173" w:rsidP="00850173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(MCVideo) signalling control; Protocol specification</w:t>
      </w:r>
      <w:r>
        <w:t>".</w:t>
      </w:r>
    </w:p>
    <w:p w14:paraId="7448F2AB" w14:textId="77777777" w:rsidR="00850173" w:rsidRDefault="00850173" w:rsidP="00850173">
      <w:pPr>
        <w:pStyle w:val="EX"/>
      </w:pPr>
      <w:r>
        <w:t>[116]</w:t>
      </w:r>
      <w:r>
        <w:tab/>
        <w:t>3GPP TS 24.282: "</w:t>
      </w:r>
      <w:r w:rsidRPr="00F15347">
        <w:t>Mission Critical Data (MCData) signalling control; Protocol specification</w:t>
      </w:r>
      <w:r>
        <w:t>".</w:t>
      </w:r>
    </w:p>
    <w:p w14:paraId="2D92812F" w14:textId="77777777" w:rsidR="00850173" w:rsidRDefault="00850173" w:rsidP="00850173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872B3AD" w14:textId="77777777" w:rsidR="00850173" w:rsidRDefault="00850173" w:rsidP="00850173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1363D841" w14:textId="77777777" w:rsidR="00850173" w:rsidRDefault="00850173" w:rsidP="00850173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786BF85F" w14:textId="77777777" w:rsidR="00850173" w:rsidRDefault="00850173" w:rsidP="00850173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61244EA5" w14:textId="77777777" w:rsidR="00850173" w:rsidRDefault="00850173" w:rsidP="00850173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48E9ECC7" w14:textId="77777777" w:rsidR="00850173" w:rsidRDefault="00850173" w:rsidP="00850173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12D6A28" w14:textId="77777777" w:rsidR="00850173" w:rsidRDefault="00850173" w:rsidP="00850173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564E4E88" w14:textId="77777777" w:rsidR="00850173" w:rsidRDefault="00850173" w:rsidP="00850173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1527949F" w14:textId="77777777" w:rsidR="00850173" w:rsidRDefault="00850173" w:rsidP="00850173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2A7D49BE" w14:textId="77777777" w:rsidR="00850173" w:rsidRDefault="00850173" w:rsidP="00850173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2382B76C" w14:textId="77777777" w:rsidR="00850173" w:rsidRDefault="00850173" w:rsidP="00850173">
      <w:pPr>
        <w:pStyle w:val="EX"/>
      </w:pPr>
      <w:r>
        <w:t>[127]</w:t>
      </w:r>
      <w:r>
        <w:tab/>
        <w:t>IETF RFC 2818: "HTTP over TLS".</w:t>
      </w:r>
    </w:p>
    <w:p w14:paraId="68C362F4" w14:textId="77777777" w:rsidR="00850173" w:rsidRDefault="00850173" w:rsidP="00850173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2AB817BD" w14:textId="77777777" w:rsidR="00850173" w:rsidRDefault="00850173" w:rsidP="00850173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373731E" w14:textId="77777777" w:rsidR="00850173" w:rsidRDefault="00850173" w:rsidP="00850173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2F142E5A" w14:textId="77777777" w:rsidR="00850173" w:rsidRDefault="00850173" w:rsidP="00850173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3442EE44" w14:textId="77777777" w:rsidR="00850173" w:rsidRDefault="00850173" w:rsidP="00850173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06BB69B1" w14:textId="77777777" w:rsidR="00850173" w:rsidRDefault="00850173" w:rsidP="00850173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5ED26D9C" w14:textId="77777777" w:rsidR="00850173" w:rsidRDefault="00850173" w:rsidP="00850173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9C3F05C" w14:textId="77777777" w:rsidR="00850173" w:rsidRDefault="00850173" w:rsidP="00850173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7CE8C878" w14:textId="77777777" w:rsidR="00850173" w:rsidRDefault="00850173" w:rsidP="00850173">
      <w:pPr>
        <w:pStyle w:val="EX"/>
        <w:rPr>
          <w:rStyle w:val="Hyperlink"/>
        </w:rPr>
      </w:pPr>
      <w:bookmarkStart w:id="18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>
          <w:rPr>
            <w:rStyle w:val="Hyperlink"/>
          </w:rPr>
          <w:t>https://standards.ieee.org/content/dam/ieee-standards/standards/web/documents/tutorials/eui.pdf</w:t>
        </w:r>
      </w:hyperlink>
    </w:p>
    <w:bookmarkEnd w:id="18"/>
    <w:p w14:paraId="095F95A3" w14:textId="77777777" w:rsidR="00850173" w:rsidRDefault="00850173" w:rsidP="00850173">
      <w:pPr>
        <w:pStyle w:val="EX"/>
      </w:pPr>
      <w:r w:rsidRPr="00B03B88">
        <w:t>[137]</w:t>
      </w:r>
      <w:r w:rsidRPr="00B03B88">
        <w:tab/>
      </w:r>
      <w:r>
        <w:t>3GPP TS 36.331: "Evolved Universal Terrestrial Radio Access (E-UTRA); Radio Resource Control (RRC); Protocol specification"</w:t>
      </w:r>
    </w:p>
    <w:p w14:paraId="32FC5360" w14:textId="77777777" w:rsidR="00850173" w:rsidRDefault="00850173" w:rsidP="00850173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15175674" w14:textId="77777777" w:rsidR="00850173" w:rsidRDefault="00850173" w:rsidP="00850173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3B5C6C0B" w14:textId="77777777" w:rsidR="00850173" w:rsidRDefault="00850173" w:rsidP="00850173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63A9BBE8" w14:textId="77777777" w:rsidR="00850173" w:rsidRDefault="00850173" w:rsidP="00850173">
      <w:pPr>
        <w:pStyle w:val="EX"/>
      </w:pPr>
      <w:r>
        <w:t>[141]</w:t>
      </w:r>
      <w:r>
        <w:tab/>
        <w:t>3GPP TS 38.300: "NR; NR and NG-RAN Overall Description; Stage 2".</w:t>
      </w:r>
    </w:p>
    <w:p w14:paraId="019AB24A" w14:textId="77777777" w:rsidR="00850173" w:rsidRDefault="00850173" w:rsidP="00850173">
      <w:pPr>
        <w:pStyle w:val="EX"/>
      </w:pPr>
      <w:r>
        <w:t>[142]</w:t>
      </w:r>
      <w:r>
        <w:tab/>
        <w:t>3GPP TS 33.503: "Security Aspects of Proximity based Services (ProSe) in the 5G System (5GS)".</w:t>
      </w:r>
    </w:p>
    <w:p w14:paraId="26B66FCA" w14:textId="77777777" w:rsidR="00850173" w:rsidRDefault="00850173" w:rsidP="00850173">
      <w:pPr>
        <w:pStyle w:val="EX"/>
        <w:rPr>
          <w:lang w:eastAsia="zh-CN"/>
        </w:rPr>
      </w:pPr>
      <w:r>
        <w:rPr>
          <w:rFonts w:eastAsia="DengXian"/>
        </w:rPr>
        <w:t>[143]</w:t>
      </w:r>
      <w:r>
        <w:rPr>
          <w:rFonts w:eastAsia="DengXian"/>
        </w:rPr>
        <w:tab/>
      </w:r>
      <w:r>
        <w:rPr>
          <w:lang w:eastAsia="zh-CN"/>
        </w:rPr>
        <w:t>3GPP TS 23.304: "Proximity based Services (ProSe) in the 5G System (5GS); Stage 2".</w:t>
      </w:r>
    </w:p>
    <w:p w14:paraId="3FEB66FC" w14:textId="77777777" w:rsidR="00850173" w:rsidRDefault="00850173" w:rsidP="00850173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44DAA547" w14:textId="77777777" w:rsidR="00850173" w:rsidRDefault="00850173" w:rsidP="00850173">
      <w:pPr>
        <w:pStyle w:val="EX"/>
        <w:rPr>
          <w:lang w:eastAsia="ja-JP"/>
        </w:rPr>
      </w:pPr>
      <w:r>
        <w:rPr>
          <w:lang w:eastAsia="ja-JP"/>
        </w:rPr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13038124" w14:textId="77777777" w:rsidR="00850173" w:rsidRDefault="00850173" w:rsidP="00850173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087E0E95" w14:textId="77777777" w:rsidR="00850173" w:rsidRDefault="00850173" w:rsidP="00850173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>3GPP TS 24.572: "5G System (5GS); User Plane Location Services (LCS) Protocols And Procedures; Stage 3".</w:t>
      </w:r>
    </w:p>
    <w:p w14:paraId="67022F10" w14:textId="77777777" w:rsidR="00850173" w:rsidRDefault="00850173" w:rsidP="00850173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59D456D9" w14:textId="77777777" w:rsidR="00850173" w:rsidRDefault="00850173" w:rsidP="00850173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42149B19" w14:textId="77777777" w:rsidR="00850173" w:rsidRDefault="00850173" w:rsidP="00850173">
      <w:pPr>
        <w:pStyle w:val="EX"/>
      </w:pPr>
      <w:r>
        <w:t>[150]</w:t>
      </w:r>
      <w:r>
        <w:tab/>
        <w:t>IETF RFC 9298: "Proxying UDP in HTTP".</w:t>
      </w:r>
    </w:p>
    <w:p w14:paraId="2B8EE6E0" w14:textId="77777777" w:rsidR="00850173" w:rsidRDefault="00850173" w:rsidP="00850173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243BDC38" w14:textId="77777777" w:rsidR="00850173" w:rsidRPr="00AC7C37" w:rsidRDefault="00850173" w:rsidP="00850173">
      <w:pPr>
        <w:pStyle w:val="EX"/>
      </w:pPr>
      <w:r>
        <w:t>[152]</w:t>
      </w:r>
      <w:r>
        <w:tab/>
      </w:r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r w:rsidRPr="0038480C">
        <w:t>: "</w:t>
      </w:r>
      <w:r>
        <w:t>Architecture support for Ambient power-enabled Internet of Things; Stage 2</w:t>
      </w:r>
      <w:r w:rsidRPr="0038480C">
        <w:t>".</w:t>
      </w:r>
    </w:p>
    <w:p w14:paraId="277C16B4" w14:textId="77777777" w:rsidR="00850173" w:rsidRDefault="00850173" w:rsidP="00850173">
      <w:pPr>
        <w:pStyle w:val="EX"/>
        <w:rPr>
          <w:ins w:id="19" w:author="ZTE" w:date="2025-08-04T16:01:00Z"/>
        </w:rPr>
      </w:pPr>
      <w:bookmarkStart w:id="20" w:name="_Hlk198896254"/>
      <w:r>
        <w:t>[153]</w:t>
      </w:r>
      <w:r>
        <w:tab/>
        <w:t>GS1 TDS Release 2.1: "EPC Tag Data Standard".</w:t>
      </w:r>
    </w:p>
    <w:p w14:paraId="2DD42A05" w14:textId="6F84F111" w:rsidR="00850173" w:rsidRDefault="00850173" w:rsidP="00850173">
      <w:pPr>
        <w:pStyle w:val="EX"/>
        <w:rPr>
          <w:ins w:id="21" w:author="ZTE" w:date="2025-08-04T16:01:00Z"/>
        </w:rPr>
      </w:pPr>
      <w:ins w:id="22" w:author="ZTE" w:date="2025-08-04T16:01:00Z">
        <w:r>
          <w:t>[</w:t>
        </w:r>
        <w:r w:rsidRPr="00850173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24.502</w:t>
        </w:r>
        <w:r w:rsidRPr="0038480C">
          <w:t>: "</w:t>
        </w:r>
      </w:ins>
      <w:ins w:id="23" w:author="ZTE" w:date="2025-08-04T16:03:00Z">
        <w:r w:rsidRPr="00850173">
          <w:t xml:space="preserve"> Access to the 3GPP 5G Core Network (5GCN) via Non-3GPP Access Networks (N3AN); Stage 3</w:t>
        </w:r>
      </w:ins>
      <w:ins w:id="24" w:author="ZTE" w:date="2025-08-04T16:01:00Z">
        <w:r w:rsidRPr="0038480C">
          <w:t>".</w:t>
        </w:r>
      </w:ins>
    </w:p>
    <w:p w14:paraId="5BB0EC21" w14:textId="77777777" w:rsidR="00850173" w:rsidRDefault="00850173" w:rsidP="00850173">
      <w:pPr>
        <w:pStyle w:val="EX"/>
      </w:pPr>
    </w:p>
    <w:bookmarkEnd w:id="20"/>
    <w:p w14:paraId="6603D334" w14:textId="77777777" w:rsidR="00850173" w:rsidRPr="006B5418" w:rsidRDefault="00850173" w:rsidP="00850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5E5177" w14:textId="77777777" w:rsidR="00B154C3" w:rsidRDefault="00B154C3" w:rsidP="00B154C3">
      <w:pPr>
        <w:pStyle w:val="Heading2"/>
      </w:pPr>
      <w:bookmarkStart w:id="25" w:name="_Toc199166500"/>
      <w:bookmarkEnd w:id="13"/>
      <w:r>
        <w:t>31</w:t>
      </w:r>
      <w:r>
        <w:rPr>
          <w:rFonts w:hint="eastAsia"/>
        </w:rPr>
        <w:t>.</w:t>
      </w:r>
      <w:r>
        <w:t>3</w:t>
      </w:r>
      <w:r>
        <w:tab/>
        <w:t xml:space="preserve">Structure of </w:t>
      </w:r>
      <w:r w:rsidRPr="007D60AE">
        <w:t>Filtering Information</w:t>
      </w:r>
      <w:bookmarkEnd w:id="25"/>
    </w:p>
    <w:p w14:paraId="0C680332" w14:textId="77777777" w:rsidR="00B154C3" w:rsidRDefault="00B154C3" w:rsidP="00B154C3">
      <w:r w:rsidRPr="00D8325E">
        <w:t xml:space="preserve">The </w:t>
      </w:r>
      <w:r>
        <w:t>F</w:t>
      </w:r>
      <w:r w:rsidRPr="00D8325E">
        <w:t xml:space="preserve">iltering </w:t>
      </w:r>
      <w:r>
        <w:t>I</w:t>
      </w:r>
      <w:r w:rsidRPr="00D8325E">
        <w:t>nformation is used to identify or filter multiple AIoT Devices</w:t>
      </w:r>
      <w:r>
        <w:t>, the structure is shown in Figure 31.3.1</w:t>
      </w:r>
    </w:p>
    <w:p w14:paraId="0D4F5B27" w14:textId="70DE96B1" w:rsidR="00B154C3" w:rsidRDefault="00B154C3" w:rsidP="00B154C3">
      <w:pPr>
        <w:pStyle w:val="TH"/>
      </w:pPr>
      <w:r w:rsidRPr="00B50629">
        <w:t xml:space="preserve"> </w:t>
      </w:r>
      <w:del w:id="26" w:author="ZTE" w:date="2025-08-04T17:17:00Z">
        <w:r w:rsidDel="00CC3001">
          <w:object w:dxaOrig="12520" w:dyaOrig="2990" w14:anchorId="3C45A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45pt;height:110.85pt" o:ole="">
              <v:imagedata r:id="rId14" o:title=""/>
            </v:shape>
            <o:OLEObject Type="Embed" ProgID="Visio.Drawing.15" ShapeID="_x0000_i1025" DrawAspect="Content" ObjectID="_1816693816" r:id="rId15"/>
          </w:object>
        </w:r>
      </w:del>
    </w:p>
    <w:p w14:paraId="38688D4F" w14:textId="0DE5BC27" w:rsidR="00B154C3" w:rsidRDefault="00801832" w:rsidP="00B154C3">
      <w:pPr>
        <w:pStyle w:val="TF"/>
      </w:pPr>
      <w:ins w:id="27" w:author="ZTE" w:date="2025-08-04T14:45:00Z">
        <w:r>
          <w:object w:dxaOrig="12741" w:dyaOrig="3371" w14:anchorId="58674F4D">
            <v:shape id="_x0000_i1026" type="#_x0000_t75" style="width:472.65pt;height:125.1pt" o:ole="">
              <v:imagedata r:id="rId16" o:title=""/>
            </v:shape>
            <o:OLEObject Type="Embed" ProgID="Visio.Drawing.15" ShapeID="_x0000_i1026" DrawAspect="Content" ObjectID="_1816693817" r:id="rId17"/>
          </w:object>
        </w:r>
      </w:ins>
      <w:r w:rsidR="00B154C3">
        <w:t xml:space="preserve">Figure 31.3.1: Structure of </w:t>
      </w:r>
      <w:r w:rsidR="00B154C3" w:rsidRPr="007D60AE">
        <w:t>Filtering Information</w:t>
      </w:r>
    </w:p>
    <w:p w14:paraId="1E01D4A3" w14:textId="77777777" w:rsidR="00B154C3" w:rsidRDefault="00B154C3" w:rsidP="00B154C3">
      <w:r>
        <w:t xml:space="preserve">The </w:t>
      </w:r>
      <w:r w:rsidRPr="007D60AE">
        <w:t>Filtering Information</w:t>
      </w:r>
      <w:r>
        <w:t xml:space="preserve"> is composed of the following parts,</w:t>
      </w:r>
      <w:r w:rsidRPr="00332174">
        <w:t xml:space="preserve"> </w:t>
      </w:r>
      <w:r>
        <w:t>with a maximum length of 256 bits</w:t>
      </w:r>
      <w:del w:id="28" w:author="ZTE" w:date="2025-08-04T14:56:00Z">
        <w:r w:rsidDel="00860DE8">
          <w:delText>.</w:delText>
        </w:r>
      </w:del>
      <w:r>
        <w:t>:</w:t>
      </w:r>
    </w:p>
    <w:p w14:paraId="474728E3" w14:textId="77777777" w:rsidR="00B154C3" w:rsidRDefault="00B154C3" w:rsidP="00B154C3">
      <w:pPr>
        <w:pStyle w:val="B1"/>
      </w:pPr>
      <w:r>
        <w:rPr>
          <w:rFonts w:hint="eastAsia"/>
        </w:rPr>
        <w:t>1</w:t>
      </w:r>
      <w:r>
        <w:t>)</w:t>
      </w:r>
      <w:r>
        <w:tab/>
        <w:t>ID Type shall have a fixed length of</w:t>
      </w:r>
      <w:r>
        <w:rPr>
          <w:rFonts w:eastAsia="DengXian"/>
        </w:rPr>
        <w:t xml:space="preserve"> 8 </w:t>
      </w:r>
      <w:r>
        <w:rPr>
          <w:rFonts w:eastAsia="DengXian" w:hint="eastAsia"/>
          <w:lang w:eastAsia="zh-CN"/>
        </w:rPr>
        <w:t>bits</w:t>
      </w:r>
      <w:r>
        <w:rPr>
          <w:rFonts w:eastAsia="DengXian"/>
          <w:lang w:eastAsia="zh-CN"/>
        </w:rPr>
        <w:t>, as specified in clause</w:t>
      </w:r>
      <w:r>
        <w:rPr>
          <w:rFonts w:eastAsia="DengXian"/>
          <w:lang w:val="en-US" w:eastAsia="zh-CN"/>
        </w:rPr>
        <w:t> </w:t>
      </w:r>
      <w:r>
        <w:rPr>
          <w:lang w:val="en-US" w:eastAsia="zh-CN"/>
        </w:rPr>
        <w:t>31</w:t>
      </w:r>
      <w:r>
        <w:t>.2.</w:t>
      </w:r>
    </w:p>
    <w:p w14:paraId="0FF864BC" w14:textId="59A41467" w:rsidR="00B154C3" w:rsidRDefault="00B154C3" w:rsidP="00B154C3">
      <w:pPr>
        <w:pStyle w:val="B1"/>
      </w:pPr>
      <w:r>
        <w:rPr>
          <w:rFonts w:hint="eastAsia"/>
        </w:rPr>
        <w:t>2</w:t>
      </w:r>
      <w:r>
        <w:t>)</w:t>
      </w:r>
      <w:r>
        <w:tab/>
        <w:t xml:space="preserve">Optional </w:t>
      </w:r>
      <w:ins w:id="29" w:author="ZTE" w:date="2025-08-04T14:56:00Z">
        <w:r w:rsidR="00860DE8">
          <w:t xml:space="preserve">filter component </w:t>
        </w:r>
      </w:ins>
      <w:del w:id="30" w:author="ZTE" w:date="2025-08-04T14:57:00Z">
        <w:r w:rsidDel="00860DE8">
          <w:delText xml:space="preserve">filtering information </w:delText>
        </w:r>
      </w:del>
      <w:r>
        <w:t>for PLMN ID as specified in clause 12.1</w:t>
      </w:r>
      <w:r w:rsidRPr="00BE3970">
        <w:t>.</w:t>
      </w:r>
      <w:ins w:id="31" w:author="ZTE" w:date="2025-08-04T15:03:00Z">
        <w:r w:rsidR="00F77A74">
          <w:t xml:space="preserve"> </w:t>
        </w:r>
      </w:ins>
      <w:ins w:id="32" w:author="ZTE" w:date="2025-08-04T15:30:00Z">
        <w:r w:rsidR="00E333D8">
          <w:t>Th</w:t>
        </w:r>
      </w:ins>
      <w:ins w:id="33" w:author="ZTE" w:date="2025-08-04T16:05:00Z">
        <w:r w:rsidR="00CE598E">
          <w:t>is</w:t>
        </w:r>
      </w:ins>
      <w:ins w:id="34" w:author="ZTE" w:date="2025-08-04T15:30:00Z">
        <w:r w:rsidR="00E333D8">
          <w:t xml:space="preserve"> filter component </w:t>
        </w:r>
      </w:ins>
      <w:ins w:id="35" w:author="ZTE" w:date="2025-08-04T16:07:00Z">
        <w:r w:rsidR="00251902">
          <w:t xml:space="preserve">shall </w:t>
        </w:r>
      </w:ins>
      <w:ins w:id="36" w:author="ZTE" w:date="2025-08-04T15:32:00Z">
        <w:r w:rsidR="00251902">
          <w:t>contain</w:t>
        </w:r>
        <w:r w:rsidR="000131F6">
          <w:t xml:space="preserve"> </w:t>
        </w:r>
      </w:ins>
      <w:ins w:id="37" w:author="ZTE" w:date="2025-08-04T15:33:00Z">
        <w:r w:rsidR="000131F6">
          <w:t xml:space="preserve">the </w:t>
        </w:r>
      </w:ins>
      <w:ins w:id="38" w:author="ZTE" w:date="2025-08-04T16:05:00Z">
        <w:r w:rsidR="00544245">
          <w:t xml:space="preserve">value of </w:t>
        </w:r>
      </w:ins>
      <w:ins w:id="39" w:author="ZTE" w:date="2025-08-04T15:33:00Z">
        <w:r w:rsidR="000131F6">
          <w:t xml:space="preserve">PLMN </w:t>
        </w:r>
      </w:ins>
      <w:ins w:id="40" w:author="ZTE" w:date="2025-08-04T15:34:00Z">
        <w:r w:rsidR="000131F6">
          <w:t xml:space="preserve">ID </w:t>
        </w:r>
      </w:ins>
      <w:ins w:id="41" w:author="ZTE" w:date="2025-08-04T16:05:00Z">
        <w:r w:rsidR="00544245">
          <w:t>with</w:t>
        </w:r>
      </w:ins>
      <w:ins w:id="42" w:author="ZTE" w:date="2025-08-04T15:58:00Z">
        <w:r w:rsidR="00850173">
          <w:t xml:space="preserve"> </w:t>
        </w:r>
      </w:ins>
      <w:ins w:id="43" w:author="ZTE" w:date="2025-08-12T16:01:00Z">
        <w:r w:rsidR="00D22B08">
          <w:t xml:space="preserve">a </w:t>
        </w:r>
      </w:ins>
      <w:ins w:id="44" w:author="ZTE" w:date="2025-08-04T15:31:00Z">
        <w:r w:rsidR="00E333D8">
          <w:t xml:space="preserve">fixed length of 24 bits, as specified in </w:t>
        </w:r>
        <w:r w:rsidR="00E333D8" w:rsidRPr="00CE598E">
          <w:t>clause </w:t>
        </w:r>
      </w:ins>
      <w:ins w:id="45" w:author="ZTE" w:date="2025-08-04T16:05:00Z">
        <w:r w:rsidR="00CE598E" w:rsidRPr="00CE598E">
          <w:t>9.11.3.85</w:t>
        </w:r>
      </w:ins>
      <w:ins w:id="46" w:author="ZTE" w:date="2025-08-04T15:31:00Z">
        <w:r w:rsidR="00E333D8" w:rsidRPr="00CE598E">
          <w:t xml:space="preserve"> of 3GPP TS 24.501 [</w:t>
        </w:r>
      </w:ins>
      <w:ins w:id="47" w:author="ZTE" w:date="2025-08-04T15:36:00Z">
        <w:r w:rsidR="00C95CD2" w:rsidRPr="00CE598E">
          <w:t>125</w:t>
        </w:r>
      </w:ins>
      <w:ins w:id="48" w:author="ZTE" w:date="2025-08-04T15:31:00Z">
        <w:r w:rsidR="00E333D8" w:rsidRPr="00CE598E">
          <w:t>]</w:t>
        </w:r>
        <w:r w:rsidR="00E333D8">
          <w:t xml:space="preserve">. </w:t>
        </w:r>
      </w:ins>
      <w:ins w:id="49" w:author="ZTE" w:date="2025-08-04T15:34:00Z">
        <w:r w:rsidR="00B07929">
          <w:t>It</w:t>
        </w:r>
      </w:ins>
      <w:ins w:id="50" w:author="ZTE" w:date="2025-08-04T15:03:00Z">
        <w:r w:rsidR="00F77A74">
          <w:t xml:space="preserve"> shall be present if the ID Type indicates the PLMN ID is present.</w:t>
        </w:r>
      </w:ins>
    </w:p>
    <w:p w14:paraId="473D32B9" w14:textId="06AFAA2F" w:rsidR="00B154C3" w:rsidRDefault="00B154C3" w:rsidP="00B154C3">
      <w:pPr>
        <w:pStyle w:val="B1"/>
      </w:pPr>
      <w:r>
        <w:t>3)</w:t>
      </w:r>
      <w:r>
        <w:tab/>
        <w:t xml:space="preserve">Optional </w:t>
      </w:r>
      <w:ins w:id="51" w:author="ZTE" w:date="2025-08-04T14:57:00Z">
        <w:r w:rsidR="00860DE8">
          <w:t xml:space="preserve">filter component </w:t>
        </w:r>
      </w:ins>
      <w:del w:id="52" w:author="ZTE" w:date="2025-08-04T14:57:00Z">
        <w:r w:rsidDel="00860DE8">
          <w:delText xml:space="preserve">filtering information </w:delText>
        </w:r>
      </w:del>
      <w:r>
        <w:t>for NID as specified in clause 12.7.1.</w:t>
      </w:r>
      <w:ins w:id="53" w:author="ZTE" w:date="2025-08-04T15:03:00Z">
        <w:r w:rsidR="00F77A74">
          <w:t xml:space="preserve"> </w:t>
        </w:r>
      </w:ins>
      <w:ins w:id="54" w:author="ZTE" w:date="2025-08-04T15:28:00Z">
        <w:r w:rsidR="00801832">
          <w:t>Th</w:t>
        </w:r>
      </w:ins>
      <w:ins w:id="55" w:author="ZTE" w:date="2025-08-04T15:37:00Z">
        <w:r w:rsidR="00524D6E">
          <w:t>is</w:t>
        </w:r>
      </w:ins>
      <w:ins w:id="56" w:author="ZTE" w:date="2025-08-04T15:28:00Z">
        <w:r w:rsidR="00801832">
          <w:t xml:space="preserve"> filter component </w:t>
        </w:r>
      </w:ins>
      <w:ins w:id="57" w:author="ZTE" w:date="2025-08-04T16:08:00Z">
        <w:r w:rsidR="00251902">
          <w:t xml:space="preserve">shall </w:t>
        </w:r>
      </w:ins>
      <w:ins w:id="58" w:author="ZTE" w:date="2025-08-04T15:37:00Z">
        <w:r w:rsidR="00251902">
          <w:t>contain</w:t>
        </w:r>
        <w:r w:rsidR="00524D6E">
          <w:t xml:space="preserve"> the </w:t>
        </w:r>
      </w:ins>
      <w:ins w:id="59" w:author="ZTE" w:date="2025-08-04T16:06:00Z">
        <w:r w:rsidR="00E61D66">
          <w:t xml:space="preserve">value of </w:t>
        </w:r>
      </w:ins>
      <w:ins w:id="60" w:author="ZTE" w:date="2025-08-04T15:28:00Z">
        <w:r w:rsidR="00801832">
          <w:t xml:space="preserve">NID </w:t>
        </w:r>
      </w:ins>
      <w:ins w:id="61" w:author="ZTE" w:date="2025-08-04T16:06:00Z">
        <w:r w:rsidR="00E61D66">
          <w:t>with</w:t>
        </w:r>
      </w:ins>
      <w:ins w:id="62" w:author="ZTE" w:date="2025-08-04T15:58:00Z">
        <w:r w:rsidR="00850173">
          <w:t xml:space="preserve"> </w:t>
        </w:r>
      </w:ins>
      <w:ins w:id="63" w:author="ZTE" w:date="2025-08-12T16:01:00Z">
        <w:r w:rsidR="00D22B08">
          <w:t xml:space="preserve">a </w:t>
        </w:r>
      </w:ins>
      <w:ins w:id="64" w:author="ZTE" w:date="2025-08-04T15:38:00Z">
        <w:r w:rsidR="00524D6E">
          <w:t>fixed length of 44 bits</w:t>
        </w:r>
      </w:ins>
      <w:ins w:id="65" w:author="ZTE" w:date="2025-08-04T15:28:00Z">
        <w:r w:rsidR="00801832">
          <w:t>, as speci</w:t>
        </w:r>
      </w:ins>
      <w:ins w:id="66" w:author="ZTE" w:date="2025-08-04T15:29:00Z">
        <w:r w:rsidR="00801832">
          <w:t xml:space="preserve">fied in </w:t>
        </w:r>
      </w:ins>
      <w:ins w:id="67" w:author="ZTE" w:date="2025-08-04T15:38:00Z">
        <w:r w:rsidR="00524D6E" w:rsidRPr="00850173">
          <w:t>clause </w:t>
        </w:r>
      </w:ins>
      <w:ins w:id="68" w:author="ZTE" w:date="2025-08-04T15:58:00Z">
        <w:r w:rsidR="00850173" w:rsidRPr="00850173">
          <w:t>9</w:t>
        </w:r>
      </w:ins>
      <w:ins w:id="69" w:author="ZTE" w:date="2025-08-04T15:38:00Z">
        <w:r w:rsidR="00524D6E" w:rsidRPr="00850173">
          <w:t>.</w:t>
        </w:r>
      </w:ins>
      <w:ins w:id="70" w:author="ZTE" w:date="2025-08-04T15:58:00Z">
        <w:r w:rsidR="00850173" w:rsidRPr="00850173">
          <w:t>2.7</w:t>
        </w:r>
      </w:ins>
      <w:ins w:id="71" w:author="ZTE" w:date="2025-08-04T15:38:00Z">
        <w:r w:rsidR="00524D6E" w:rsidRPr="00850173">
          <w:t xml:space="preserve"> of </w:t>
        </w:r>
      </w:ins>
      <w:ins w:id="72" w:author="ZTE" w:date="2025-08-04T15:29:00Z">
        <w:r w:rsidR="00801832" w:rsidRPr="00850173">
          <w:t>3GPP TS </w:t>
        </w:r>
        <w:r w:rsidR="00801832" w:rsidRPr="00526FF1">
          <w:t>24.50</w:t>
        </w:r>
      </w:ins>
      <w:ins w:id="73" w:author="ZTE" w:date="2025-08-04T15:58:00Z">
        <w:r w:rsidR="00850173" w:rsidRPr="00526FF1">
          <w:t>2</w:t>
        </w:r>
      </w:ins>
      <w:ins w:id="74" w:author="ZTE" w:date="2025-08-04T15:29:00Z">
        <w:r w:rsidR="00801832" w:rsidRPr="00526FF1">
          <w:t> [</w:t>
        </w:r>
      </w:ins>
      <w:ins w:id="75" w:author="ZTE" w:date="2025-08-04T16:04:00Z">
        <w:r w:rsidR="00526FF1" w:rsidRPr="00526FF1">
          <w:rPr>
            <w:highlight w:val="cyan"/>
          </w:rPr>
          <w:t>xx</w:t>
        </w:r>
      </w:ins>
      <w:ins w:id="76" w:author="ZTE" w:date="2025-08-04T15:29:00Z">
        <w:r w:rsidR="00801832" w:rsidRPr="00526FF1">
          <w:t>]</w:t>
        </w:r>
        <w:r w:rsidR="00801832">
          <w:t xml:space="preserve">. </w:t>
        </w:r>
      </w:ins>
      <w:ins w:id="77" w:author="ZTE" w:date="2025-08-04T15:39:00Z">
        <w:r w:rsidR="00E0573B">
          <w:t>It</w:t>
        </w:r>
      </w:ins>
      <w:ins w:id="78" w:author="ZTE" w:date="2025-08-04T15:03:00Z">
        <w:r w:rsidR="00F77A74">
          <w:t xml:space="preserve"> shall be present if the ID Type indic</w:t>
        </w:r>
      </w:ins>
      <w:ins w:id="79" w:author="ZTE" w:date="2025-08-04T15:04:00Z">
        <w:r w:rsidR="00F77A74">
          <w:t>ates the NID is present.</w:t>
        </w:r>
      </w:ins>
    </w:p>
    <w:p w14:paraId="11CFC66A" w14:textId="6E946B1A" w:rsidR="00B154C3" w:rsidRDefault="00B154C3" w:rsidP="00B154C3">
      <w:pPr>
        <w:pStyle w:val="B1"/>
      </w:pPr>
      <w:r>
        <w:t>4)</w:t>
      </w:r>
      <w:r>
        <w:tab/>
        <w:t>Optional</w:t>
      </w:r>
      <w:r w:rsidRPr="00540369">
        <w:t xml:space="preserve"> </w:t>
      </w:r>
      <w:ins w:id="80" w:author="ZTE" w:date="2025-08-04T14:58:00Z">
        <w:r w:rsidR="00860DE8">
          <w:t xml:space="preserve">filter </w:t>
        </w:r>
      </w:ins>
      <w:ins w:id="81" w:author="ZTE" w:date="2025-08-04T14:59:00Z">
        <w:r w:rsidR="00860DE8">
          <w:t xml:space="preserve">component </w:t>
        </w:r>
      </w:ins>
      <w:del w:id="82" w:author="ZTE" w:date="2025-08-04T14:59:00Z">
        <w:r w:rsidDel="00860DE8">
          <w:delText xml:space="preserve">filtering information </w:delText>
        </w:r>
      </w:del>
      <w:r>
        <w:t xml:space="preserve">for Third Party ID </w:t>
      </w:r>
      <w:ins w:id="83" w:author="ZTE" w:date="2025-08-04T16:06:00Z">
        <w:r w:rsidR="00251902">
          <w:t>as specified in clause 31.2. This filter component</w:t>
        </w:r>
      </w:ins>
      <w:ins w:id="84" w:author="ZTE" w:date="2025-08-04T14:59:00Z">
        <w:r w:rsidR="00860DE8">
          <w:t xml:space="preserve"> </w:t>
        </w:r>
      </w:ins>
      <w:r w:rsidRPr="00BE3970">
        <w:t xml:space="preserve">shall </w:t>
      </w:r>
      <w:ins w:id="85" w:author="ZTE" w:date="2025-08-04T16:07:00Z">
        <w:r w:rsidR="00251902">
          <w:t>contain the value of Third Party ID with</w:t>
        </w:r>
      </w:ins>
      <w:del w:id="86" w:author="ZTE" w:date="2025-08-04T16:07:00Z">
        <w:r w:rsidRPr="00BE3970" w:rsidDel="00251902">
          <w:delText xml:space="preserve">have </w:delText>
        </w:r>
        <w:r w:rsidDel="00251902">
          <w:delText>a</w:delText>
        </w:r>
      </w:del>
      <w:r>
        <w:t xml:space="preserve"> fixed</w:t>
      </w:r>
      <w:r w:rsidRPr="00BE3970">
        <w:t xml:space="preserve"> length of </w:t>
      </w:r>
      <w:r>
        <w:t>24</w:t>
      </w:r>
      <w:r w:rsidRPr="00BE3970">
        <w:t xml:space="preserve"> bits</w:t>
      </w:r>
      <w:r>
        <w:t>.</w:t>
      </w:r>
      <w:ins w:id="87" w:author="ZTE" w:date="2025-08-04T15:04:00Z">
        <w:r w:rsidR="00F77A74">
          <w:t xml:space="preserve"> </w:t>
        </w:r>
      </w:ins>
      <w:ins w:id="88" w:author="ZTE" w:date="2025-08-04T16:07:00Z">
        <w:r w:rsidR="00251902">
          <w:t>It</w:t>
        </w:r>
      </w:ins>
      <w:ins w:id="89" w:author="ZTE" w:date="2025-08-04T15:04:00Z">
        <w:r w:rsidR="00F77A74">
          <w:t xml:space="preserve"> shall be present if the ID Type indicates the </w:t>
        </w:r>
      </w:ins>
      <w:ins w:id="90" w:author="ZTE" w:date="2025-08-04T15:21:00Z">
        <w:r w:rsidR="006A35FD">
          <w:t>Third Party ID</w:t>
        </w:r>
      </w:ins>
      <w:ins w:id="91" w:author="ZTE" w:date="2025-08-04T15:04:00Z">
        <w:r w:rsidR="00F77A74">
          <w:t xml:space="preserve"> is present.</w:t>
        </w:r>
      </w:ins>
    </w:p>
    <w:p w14:paraId="6AFB96DD" w14:textId="39E28D40" w:rsidR="00B154C3" w:rsidRDefault="00B154C3" w:rsidP="00B154C3">
      <w:pPr>
        <w:pStyle w:val="B1"/>
      </w:pPr>
      <w:r>
        <w:t>5)</w:t>
      </w:r>
      <w:r>
        <w:tab/>
        <w:t xml:space="preserve">Optional </w:t>
      </w:r>
      <w:ins w:id="92" w:author="ZTE" w:date="2025-08-04T15:04:00Z">
        <w:r w:rsidR="00F77A74">
          <w:t xml:space="preserve">filter component for </w:t>
        </w:r>
      </w:ins>
      <w:r w:rsidRPr="0047081C">
        <w:t>I</w:t>
      </w:r>
      <w:r>
        <w:t>dentification Information</w:t>
      </w:r>
      <w:del w:id="93" w:author="ZTE" w:date="2025-08-04T15:07:00Z">
        <w:r w:rsidDel="00536D66">
          <w:delText xml:space="preserve"> Filter</w:delText>
        </w:r>
      </w:del>
      <w:ins w:id="94" w:author="ZTE" w:date="2025-08-04T15:05:00Z">
        <w:r w:rsidR="00F77A74">
          <w:t xml:space="preserve">. </w:t>
        </w:r>
      </w:ins>
      <w:del w:id="95" w:author="ZTE" w:date="2025-08-04T15:06:00Z">
        <w:r w:rsidDel="00536D66">
          <w:delText>(s), t</w:delText>
        </w:r>
        <w:r w:rsidRPr="006F22CB" w:rsidDel="00536D66">
          <w:rPr>
            <w:lang w:eastAsia="zh-CN"/>
          </w:rPr>
          <w:delText>here may be m</w:delText>
        </w:r>
      </w:del>
      <w:ins w:id="96" w:author="ZTE" w:date="2025-08-04T15:06:00Z">
        <w:r w:rsidR="00536D66">
          <w:rPr>
            <w:lang w:eastAsia="zh-CN"/>
          </w:rPr>
          <w:t>M</w:t>
        </w:r>
      </w:ins>
      <w:r w:rsidRPr="006F22CB">
        <w:rPr>
          <w:lang w:eastAsia="zh-CN"/>
        </w:rPr>
        <w:t xml:space="preserve">ultiple </w:t>
      </w:r>
      <w:ins w:id="97" w:author="ZTE" w:date="2025-08-04T15:06:00Z">
        <w:r w:rsidR="00536D66">
          <w:rPr>
            <w:lang w:eastAsia="zh-CN"/>
          </w:rPr>
          <w:t xml:space="preserve">instances of this filter component may be present </w:t>
        </w:r>
      </w:ins>
      <w:del w:id="98" w:author="ZTE" w:date="2025-08-04T15:06:00Z">
        <w:r w:rsidRPr="006F22CB" w:rsidDel="00536D66">
          <w:rPr>
            <w:lang w:eastAsia="zh-CN"/>
          </w:rPr>
          <w:delText xml:space="preserve">filtering element </w:delText>
        </w:r>
      </w:del>
      <w:r w:rsidRPr="006F22CB">
        <w:rPr>
          <w:lang w:eastAsia="zh-CN"/>
        </w:rPr>
        <w:t xml:space="preserve">within </w:t>
      </w:r>
      <w:del w:id="99" w:author="ZTE" w:date="2025-08-04T15:08:00Z">
        <w:r w:rsidRPr="006F22CB" w:rsidDel="00536D66">
          <w:rPr>
            <w:rFonts w:hint="eastAsia"/>
            <w:lang w:eastAsia="zh-CN"/>
          </w:rPr>
          <w:delText>the</w:delText>
        </w:r>
      </w:del>
      <w:ins w:id="100" w:author="ZTE" w:date="2025-08-04T15:08:00Z">
        <w:r w:rsidR="00536D66">
          <w:rPr>
            <w:rFonts w:hint="eastAsia"/>
            <w:lang w:eastAsia="zh-CN"/>
          </w:rPr>
          <w:t>one</w:t>
        </w:r>
      </w:ins>
      <w:r w:rsidRPr="006F22CB">
        <w:rPr>
          <w:lang w:eastAsia="zh-CN"/>
        </w:rPr>
        <w:t xml:space="preserve"> Filtering Information </w:t>
      </w:r>
      <w:ins w:id="101" w:author="ZTE" w:date="2025-08-04T15:08:00Z">
        <w:r w:rsidR="00536D66">
          <w:rPr>
            <w:lang w:eastAsia="zh-CN"/>
          </w:rPr>
          <w:t xml:space="preserve">to provide different filters </w:t>
        </w:r>
      </w:ins>
      <w:r w:rsidRPr="006F22CB">
        <w:rPr>
          <w:lang w:eastAsia="zh-CN"/>
        </w:rPr>
        <w:t>for the Identification Information</w:t>
      </w:r>
      <w:r>
        <w:rPr>
          <w:lang w:eastAsia="zh-CN"/>
        </w:rPr>
        <w:t xml:space="preserve">, as specified in </w:t>
      </w:r>
      <w:r>
        <w:t xml:space="preserve">clause 5.8 of 3GPP TS 23.369 [152]. </w:t>
      </w:r>
      <w:del w:id="102" w:author="ZTE" w:date="2025-08-04T15:09:00Z">
        <w:r w:rsidDel="00536D66">
          <w:delText xml:space="preserve">The structure is show in </w:delText>
        </w:r>
        <w:r w:rsidDel="00536D66">
          <w:rPr>
            <w:rFonts w:hint="eastAsia"/>
            <w:lang w:eastAsia="zh-CN"/>
          </w:rPr>
          <w:delText>F</w:delText>
        </w:r>
        <w:r w:rsidDel="00536D66">
          <w:delText>igure 31.3.2.</w:delText>
        </w:r>
      </w:del>
    </w:p>
    <w:p w14:paraId="50D78BA1" w14:textId="482D9EA6" w:rsidR="00B154C3" w:rsidRDefault="00536D66" w:rsidP="00B154C3">
      <w:pPr>
        <w:pStyle w:val="B1"/>
        <w:ind w:firstLine="0"/>
      </w:pPr>
      <w:ins w:id="103" w:author="ZTE" w:date="2025-08-04T15:07:00Z">
        <w:r>
          <w:t xml:space="preserve">The filter component for Identification Information </w:t>
        </w:r>
      </w:ins>
      <w:r w:rsidR="00B154C3">
        <w:t xml:space="preserve">It is used to filter the target devices with bitstring of </w:t>
      </w:r>
      <w:r w:rsidR="00B154C3" w:rsidRPr="003D00AB">
        <w:t>Identification Information</w:t>
      </w:r>
      <w:r w:rsidR="00B154C3">
        <w:t xml:space="preserve"> equal to a specific value. </w:t>
      </w:r>
      <w:ins w:id="104" w:author="ZTE" w:date="2025-08-04T15:09:00Z">
        <w:r>
          <w:t>The structure of filter component for Identification Information is shown in Figure 31.3.2.</w:t>
        </w:r>
      </w:ins>
    </w:p>
    <w:p w14:paraId="78147654" w14:textId="77777777" w:rsidR="00B154C3" w:rsidRDefault="00B154C3" w:rsidP="00B154C3">
      <w:pPr>
        <w:pStyle w:val="TH"/>
      </w:pPr>
      <w:r>
        <w:object w:dxaOrig="3940" w:dyaOrig="710" w14:anchorId="577DF1D4">
          <v:shape id="_x0000_i1027" type="#_x0000_t75" style="width:197.1pt;height:35.65pt" o:ole="">
            <v:imagedata r:id="rId18" o:title=""/>
          </v:shape>
          <o:OLEObject Type="Embed" ProgID="Visio.Drawing.15" ShapeID="_x0000_i1027" DrawAspect="Content" ObjectID="_1816693818" r:id="rId19"/>
        </w:object>
      </w:r>
    </w:p>
    <w:p w14:paraId="440C625C" w14:textId="5775CE4B" w:rsidR="00B154C3" w:rsidRPr="00E1271D" w:rsidRDefault="00B154C3" w:rsidP="00B154C3">
      <w:pPr>
        <w:pStyle w:val="TF"/>
        <w:rPr>
          <w:lang w:val="en-US"/>
        </w:rPr>
      </w:pPr>
      <w:r>
        <w:t xml:space="preserve">Figure 31.3.2: Structure of </w:t>
      </w:r>
      <w:ins w:id="105" w:author="ZTE" w:date="2025-08-04T15:10:00Z">
        <w:r w:rsidR="00536D66">
          <w:t xml:space="preserve">Filter Component for </w:t>
        </w:r>
      </w:ins>
      <w:r w:rsidRPr="00E1271D">
        <w:t>Identification Information</w:t>
      </w:r>
      <w:del w:id="106" w:author="ZTE" w:date="2025-08-04T15:10:00Z">
        <w:r w:rsidRPr="00E1271D" w:rsidDel="00536D66">
          <w:delText xml:space="preserve"> Filter</w:delText>
        </w:r>
      </w:del>
    </w:p>
    <w:p w14:paraId="2A26485A" w14:textId="77777777" w:rsidR="00B154C3" w:rsidRDefault="00B154C3" w:rsidP="00B154C3">
      <w:pPr>
        <w:pStyle w:val="B2"/>
      </w:pPr>
      <w:r w:rsidRPr="002B3E9C">
        <w:t>-</w:t>
      </w:r>
      <w:r w:rsidRPr="001B7C50">
        <w:tab/>
      </w:r>
      <w:r>
        <w:t xml:space="preserve">Offset consisting of 7 </w:t>
      </w:r>
      <w:r>
        <w:rPr>
          <w:rFonts w:hint="eastAsia"/>
          <w:lang w:eastAsia="zh-CN"/>
        </w:rPr>
        <w:t>bit</w:t>
      </w:r>
      <w:r>
        <w:t xml:space="preserve">s. It represents the position of the </w:t>
      </w:r>
      <w:r w:rsidRPr="0047081C">
        <w:t>I</w:t>
      </w:r>
      <w:r>
        <w:t>dentification Information's bitstring to be compared. Value 0 means the starting position is 1, and value 127 means the starting position is 128.</w:t>
      </w:r>
    </w:p>
    <w:p w14:paraId="19B271E0" w14:textId="77777777" w:rsidR="00B154C3" w:rsidRDefault="00B154C3" w:rsidP="00B154C3">
      <w:pPr>
        <w:pStyle w:val="B2"/>
      </w:pPr>
      <w:r w:rsidRPr="002B3E9C">
        <w:t>-</w:t>
      </w:r>
      <w:r w:rsidRPr="001B7C50">
        <w:tab/>
      </w:r>
      <w:r>
        <w:t xml:space="preserve">Length consisting of 7 </w:t>
      </w:r>
      <w:r>
        <w:rPr>
          <w:rFonts w:hint="eastAsia"/>
          <w:lang w:eastAsia="zh-CN"/>
        </w:rPr>
        <w:t>bit</w:t>
      </w:r>
      <w:r>
        <w:t>s. It represents the length of value of the bitstring to be compared.</w:t>
      </w:r>
    </w:p>
    <w:p w14:paraId="6DC7554C" w14:textId="77777777" w:rsidR="00B154C3" w:rsidRPr="00066370" w:rsidRDefault="00B154C3" w:rsidP="00B154C3">
      <w:pPr>
        <w:pStyle w:val="B2"/>
      </w:pPr>
      <w:r w:rsidRPr="002B3E9C">
        <w:t>-</w:t>
      </w:r>
      <w:r w:rsidRPr="001B7C50">
        <w:tab/>
      </w:r>
      <w:r>
        <w:t xml:space="preserve">Component Value consisting of 1 - 128 </w:t>
      </w:r>
      <w:r>
        <w:rPr>
          <w:rFonts w:hint="eastAsia"/>
          <w:lang w:eastAsia="zh-CN"/>
        </w:rPr>
        <w:t>bit</w:t>
      </w:r>
      <w:r>
        <w:t>s. It represents the component value of the bitstring</w:t>
      </w:r>
      <w:r w:rsidRPr="00CC39DA">
        <w:t xml:space="preserve"> </w:t>
      </w:r>
      <w:r>
        <w:t>to be compared.</w:t>
      </w:r>
    </w:p>
    <w:bookmarkEnd w:id="14"/>
    <w:bookmarkEnd w:id="15"/>
    <w:bookmarkEnd w:id="16"/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1B2CC" w14:textId="77777777" w:rsidR="009B4D9C" w:rsidRDefault="009B4D9C">
      <w:r>
        <w:separator/>
      </w:r>
    </w:p>
  </w:endnote>
  <w:endnote w:type="continuationSeparator" w:id="0">
    <w:p w14:paraId="12E89565" w14:textId="77777777" w:rsidR="009B4D9C" w:rsidRDefault="009B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50B27" w14:textId="77777777" w:rsidR="009B4D9C" w:rsidRDefault="009B4D9C">
      <w:r>
        <w:separator/>
      </w:r>
    </w:p>
  </w:footnote>
  <w:footnote w:type="continuationSeparator" w:id="0">
    <w:p w14:paraId="6D7BB2D7" w14:textId="77777777" w:rsidR="009B4D9C" w:rsidRDefault="009B4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131F6"/>
    <w:rsid w:val="00022E4A"/>
    <w:rsid w:val="00070E09"/>
    <w:rsid w:val="00080B91"/>
    <w:rsid w:val="000A6394"/>
    <w:rsid w:val="000A7443"/>
    <w:rsid w:val="000B7FED"/>
    <w:rsid w:val="000C038A"/>
    <w:rsid w:val="000C3434"/>
    <w:rsid w:val="000C6598"/>
    <w:rsid w:val="000D44B3"/>
    <w:rsid w:val="00111615"/>
    <w:rsid w:val="00111F4F"/>
    <w:rsid w:val="00117EF7"/>
    <w:rsid w:val="00134EE9"/>
    <w:rsid w:val="001354C3"/>
    <w:rsid w:val="00145AF3"/>
    <w:rsid w:val="00145D43"/>
    <w:rsid w:val="00160DC7"/>
    <w:rsid w:val="001679A2"/>
    <w:rsid w:val="00192C46"/>
    <w:rsid w:val="001A08B3"/>
    <w:rsid w:val="001A7B60"/>
    <w:rsid w:val="001B0F51"/>
    <w:rsid w:val="001B52F0"/>
    <w:rsid w:val="001B7A65"/>
    <w:rsid w:val="001D7EDF"/>
    <w:rsid w:val="001E34F2"/>
    <w:rsid w:val="001E41F3"/>
    <w:rsid w:val="0025129E"/>
    <w:rsid w:val="00251902"/>
    <w:rsid w:val="0026004D"/>
    <w:rsid w:val="002640DD"/>
    <w:rsid w:val="00275D12"/>
    <w:rsid w:val="00284FEB"/>
    <w:rsid w:val="002860C4"/>
    <w:rsid w:val="002A3139"/>
    <w:rsid w:val="002B5741"/>
    <w:rsid w:val="002C32E7"/>
    <w:rsid w:val="002C3FAF"/>
    <w:rsid w:val="002E472E"/>
    <w:rsid w:val="00305409"/>
    <w:rsid w:val="00313C08"/>
    <w:rsid w:val="00347443"/>
    <w:rsid w:val="003609EF"/>
    <w:rsid w:val="0036231A"/>
    <w:rsid w:val="00374DD4"/>
    <w:rsid w:val="00395419"/>
    <w:rsid w:val="003B51AB"/>
    <w:rsid w:val="003D2494"/>
    <w:rsid w:val="003D74D7"/>
    <w:rsid w:val="003E1A36"/>
    <w:rsid w:val="00410371"/>
    <w:rsid w:val="004242F1"/>
    <w:rsid w:val="00424833"/>
    <w:rsid w:val="00452AC1"/>
    <w:rsid w:val="00472AAE"/>
    <w:rsid w:val="004864CE"/>
    <w:rsid w:val="0049385E"/>
    <w:rsid w:val="004A1485"/>
    <w:rsid w:val="004B0B09"/>
    <w:rsid w:val="004B75B7"/>
    <w:rsid w:val="004C38F8"/>
    <w:rsid w:val="004E551B"/>
    <w:rsid w:val="005026EF"/>
    <w:rsid w:val="005141D9"/>
    <w:rsid w:val="0051580D"/>
    <w:rsid w:val="00524D6E"/>
    <w:rsid w:val="00526FF1"/>
    <w:rsid w:val="00536D66"/>
    <w:rsid w:val="00536EDF"/>
    <w:rsid w:val="00544245"/>
    <w:rsid w:val="0054508F"/>
    <w:rsid w:val="00547111"/>
    <w:rsid w:val="005621B4"/>
    <w:rsid w:val="00592D74"/>
    <w:rsid w:val="005E2C44"/>
    <w:rsid w:val="00612378"/>
    <w:rsid w:val="00621188"/>
    <w:rsid w:val="006257ED"/>
    <w:rsid w:val="00653DE4"/>
    <w:rsid w:val="00665C47"/>
    <w:rsid w:val="00685DE8"/>
    <w:rsid w:val="00691CCB"/>
    <w:rsid w:val="00695808"/>
    <w:rsid w:val="006A35FD"/>
    <w:rsid w:val="006B46FB"/>
    <w:rsid w:val="006C41A6"/>
    <w:rsid w:val="006E21FB"/>
    <w:rsid w:val="00700BA8"/>
    <w:rsid w:val="00705984"/>
    <w:rsid w:val="00727620"/>
    <w:rsid w:val="00766FA6"/>
    <w:rsid w:val="007904C0"/>
    <w:rsid w:val="00792342"/>
    <w:rsid w:val="007977A8"/>
    <w:rsid w:val="007B512A"/>
    <w:rsid w:val="007C05DD"/>
    <w:rsid w:val="007C2097"/>
    <w:rsid w:val="007D6A07"/>
    <w:rsid w:val="007F7259"/>
    <w:rsid w:val="00801832"/>
    <w:rsid w:val="008040A8"/>
    <w:rsid w:val="0080672E"/>
    <w:rsid w:val="008279FA"/>
    <w:rsid w:val="00850173"/>
    <w:rsid w:val="00860DE8"/>
    <w:rsid w:val="008626E7"/>
    <w:rsid w:val="00870EE7"/>
    <w:rsid w:val="008863B9"/>
    <w:rsid w:val="00890FBF"/>
    <w:rsid w:val="008A2919"/>
    <w:rsid w:val="008A45A6"/>
    <w:rsid w:val="008B7F12"/>
    <w:rsid w:val="008D3CCC"/>
    <w:rsid w:val="008F01F1"/>
    <w:rsid w:val="008F3789"/>
    <w:rsid w:val="008F686C"/>
    <w:rsid w:val="00911B8A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4D9C"/>
    <w:rsid w:val="009C1D75"/>
    <w:rsid w:val="009E3297"/>
    <w:rsid w:val="009F1A2A"/>
    <w:rsid w:val="009F734F"/>
    <w:rsid w:val="00A246B6"/>
    <w:rsid w:val="00A47E70"/>
    <w:rsid w:val="00A50CF0"/>
    <w:rsid w:val="00A52A36"/>
    <w:rsid w:val="00A606F5"/>
    <w:rsid w:val="00A7671C"/>
    <w:rsid w:val="00AA0651"/>
    <w:rsid w:val="00AA2CBC"/>
    <w:rsid w:val="00AB69E9"/>
    <w:rsid w:val="00AC02A7"/>
    <w:rsid w:val="00AC5820"/>
    <w:rsid w:val="00AC6823"/>
    <w:rsid w:val="00AD1CD8"/>
    <w:rsid w:val="00AD5D81"/>
    <w:rsid w:val="00AD66A7"/>
    <w:rsid w:val="00B07929"/>
    <w:rsid w:val="00B154C3"/>
    <w:rsid w:val="00B23741"/>
    <w:rsid w:val="00B258BB"/>
    <w:rsid w:val="00B31F6D"/>
    <w:rsid w:val="00B4559A"/>
    <w:rsid w:val="00B4563F"/>
    <w:rsid w:val="00B67B97"/>
    <w:rsid w:val="00B968C8"/>
    <w:rsid w:val="00BA0325"/>
    <w:rsid w:val="00BA3EC5"/>
    <w:rsid w:val="00BA51D9"/>
    <w:rsid w:val="00BB355C"/>
    <w:rsid w:val="00BB5DFC"/>
    <w:rsid w:val="00BD279D"/>
    <w:rsid w:val="00BD2F14"/>
    <w:rsid w:val="00BD6BB8"/>
    <w:rsid w:val="00C374D4"/>
    <w:rsid w:val="00C53FCC"/>
    <w:rsid w:val="00C556CD"/>
    <w:rsid w:val="00C574AA"/>
    <w:rsid w:val="00C66BA2"/>
    <w:rsid w:val="00C705B3"/>
    <w:rsid w:val="00C73664"/>
    <w:rsid w:val="00C75EF9"/>
    <w:rsid w:val="00C870F6"/>
    <w:rsid w:val="00C95985"/>
    <w:rsid w:val="00C95CD2"/>
    <w:rsid w:val="00CA3D31"/>
    <w:rsid w:val="00CB68F8"/>
    <w:rsid w:val="00CC0380"/>
    <w:rsid w:val="00CC3001"/>
    <w:rsid w:val="00CC5026"/>
    <w:rsid w:val="00CC68D0"/>
    <w:rsid w:val="00CD7704"/>
    <w:rsid w:val="00CE598E"/>
    <w:rsid w:val="00D03F9A"/>
    <w:rsid w:val="00D06D51"/>
    <w:rsid w:val="00D22B08"/>
    <w:rsid w:val="00D24991"/>
    <w:rsid w:val="00D474B4"/>
    <w:rsid w:val="00D50255"/>
    <w:rsid w:val="00D66520"/>
    <w:rsid w:val="00D740C7"/>
    <w:rsid w:val="00D84AE9"/>
    <w:rsid w:val="00D9124E"/>
    <w:rsid w:val="00DE34CF"/>
    <w:rsid w:val="00E0573B"/>
    <w:rsid w:val="00E13F3D"/>
    <w:rsid w:val="00E16A47"/>
    <w:rsid w:val="00E333D8"/>
    <w:rsid w:val="00E34898"/>
    <w:rsid w:val="00E3731C"/>
    <w:rsid w:val="00E43EA3"/>
    <w:rsid w:val="00E61D66"/>
    <w:rsid w:val="00E64E0A"/>
    <w:rsid w:val="00E77F78"/>
    <w:rsid w:val="00EA0D8F"/>
    <w:rsid w:val="00EB09B7"/>
    <w:rsid w:val="00ED6B89"/>
    <w:rsid w:val="00EE480C"/>
    <w:rsid w:val="00EE7D7C"/>
    <w:rsid w:val="00EF318F"/>
    <w:rsid w:val="00F00EB7"/>
    <w:rsid w:val="00F25D98"/>
    <w:rsid w:val="00F300FB"/>
    <w:rsid w:val="00F77A74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B154C3"/>
  </w:style>
  <w:style w:type="character" w:customStyle="1" w:styleId="B2Char">
    <w:name w:val="B2 Char"/>
    <w:link w:val="B2"/>
    <w:qFormat/>
    <w:rsid w:val="00B154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54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01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package" Target="embeddings/Microsoft_Visio___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0B1A9-3C64-4606-AE15-FC09CDC3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8</Pages>
  <Words>2757</Words>
  <Characters>15721</Characters>
  <Application>Microsoft Office Word</Application>
  <DocSecurity>0</DocSecurity>
  <Lines>131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Göteborg, Sweden; 25th – 29th August 2025</vt:lpstr>
      <vt:lpstr>        1.1.1	Normative references</vt:lpstr>
      <vt:lpstr>    31.3	Structure of Filtering Information</vt:lpstr>
      <vt:lpstr>MTG_TITLE</vt:lpstr>
    </vt:vector>
  </TitlesOfParts>
  <Company>3GPP Support Team</Company>
  <LinksUpToDate>false</LinksUpToDate>
  <CharactersWithSpaces>18442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83</cp:revision>
  <cp:lastPrinted>1899-12-31T23:00:00Z</cp:lastPrinted>
  <dcterms:created xsi:type="dcterms:W3CDTF">2024-11-25T12:19:00Z</dcterms:created>
  <dcterms:modified xsi:type="dcterms:W3CDTF">2025-08-14T08:24:00Z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